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AEDFB" w14:textId="4CD0DC7F"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941845" w:rsidRPr="00941845">
        <w:rPr>
          <w:rFonts w:cs="Arial"/>
          <w:b/>
          <w:bCs/>
          <w:sz w:val="24"/>
        </w:rPr>
        <w:t>S2-200204</w:t>
      </w:r>
      <w:r w:rsidR="00941845">
        <w:rPr>
          <w:rFonts w:cs="Arial"/>
          <w:b/>
          <w:bCs/>
          <w:sz w:val="24"/>
        </w:rPr>
        <w:t>0</w:t>
      </w:r>
    </w:p>
    <w:p w14:paraId="6FA8890D" w14:textId="77777777" w:rsidR="0035045B" w:rsidRDefault="0035045B" w:rsidP="0035045B">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53D290F5" w:rsidR="001E41F3" w:rsidRPr="008834F5" w:rsidRDefault="00F81F9F" w:rsidP="00547111">
            <w:pPr>
              <w:pStyle w:val="CRCoverPage"/>
              <w:spacing w:after="0"/>
              <w:rPr>
                <w:b/>
                <w:noProof/>
                <w:sz w:val="28"/>
              </w:rPr>
            </w:pPr>
            <w:r>
              <w:rPr>
                <w:b/>
                <w:noProof/>
                <w:sz w:val="28"/>
              </w:rPr>
              <w:t>DRAFT</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77777777" w:rsidR="00F25D98" w:rsidRDefault="00F25D98" w:rsidP="001E41F3">
            <w:pPr>
              <w:pStyle w:val="CRCoverPage"/>
              <w:spacing w:after="0"/>
              <w:jc w:val="center"/>
              <w:rPr>
                <w:b/>
                <w:caps/>
                <w:noProof/>
              </w:rPr>
            </w:pP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256800C7" w:rsidR="001E41F3" w:rsidRDefault="00D91663" w:rsidP="00850499">
            <w:pPr>
              <w:pStyle w:val="CRCoverPage"/>
              <w:spacing w:after="0"/>
              <w:ind w:left="100"/>
              <w:rPr>
                <w:noProof/>
              </w:rPr>
            </w:pPr>
            <w:r>
              <w:rPr>
                <w:noProof/>
              </w:rPr>
              <w:t>Support of different slices over different Non 3GPP access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77777777" w:rsidR="001E41F3" w:rsidRDefault="00572415">
            <w:pPr>
              <w:pStyle w:val="CRCoverPage"/>
              <w:spacing w:after="0"/>
              <w:ind w:left="100"/>
              <w:rPr>
                <w:noProof/>
              </w:rPr>
            </w:pPr>
            <w:r w:rsidRPr="00572415">
              <w:t>Nokia, Nokia Shanghai Bell</w:t>
            </w:r>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2E019B78" w:rsidR="001E41F3" w:rsidRDefault="00223293">
            <w:pPr>
              <w:pStyle w:val="CRCoverPage"/>
              <w:spacing w:after="0"/>
              <w:ind w:left="100"/>
              <w:rPr>
                <w:noProof/>
              </w:rPr>
            </w:pPr>
            <w:r>
              <w:rPr>
                <w:noProof/>
              </w:rPr>
              <w:t xml:space="preserve">TEI17, </w:t>
            </w:r>
            <w:r w:rsidR="00265EB5">
              <w:rPr>
                <w:noProof/>
              </w:rPr>
              <w:t>5WWC</w:t>
            </w:r>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w:t>
            </w:r>
            <w:r w:rsidR="00AC52C2">
              <w:rPr>
                <w:noProof/>
                <w:lang w:eastAsia="zh-CN"/>
              </w:rPr>
              <w:t>20</w:t>
            </w:r>
            <w:r w:rsidR="0016357E" w:rsidRPr="00125092">
              <w:rPr>
                <w:noProof/>
              </w:rPr>
              <w:t>-</w:t>
            </w:r>
            <w:r w:rsidR="00AC52C2">
              <w:rPr>
                <w:noProof/>
                <w:lang w:eastAsia="zh-CN"/>
              </w:rPr>
              <w:t>0</w:t>
            </w:r>
            <w:r w:rsidR="00743EE0">
              <w:rPr>
                <w:noProof/>
                <w:lang w:eastAsia="zh-CN"/>
              </w:rPr>
              <w:t>2</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625719C"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EA23B7">
              <w:rPr>
                <w:noProof/>
                <w:lang w:eastAsia="zh-CN"/>
              </w:rPr>
              <w:t>7</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FDF17" w14:textId="77777777" w:rsidR="00173876" w:rsidRDefault="00743EE0" w:rsidP="00743EE0">
            <w:bookmarkStart w:id="3" w:name="_Hlk32823616"/>
            <w:r>
              <w:t xml:space="preserve">Per Current 3GPP specifications, </w:t>
            </w:r>
          </w:p>
          <w:p w14:paraId="01FE3041" w14:textId="77777777" w:rsidR="00743EE0" w:rsidRPr="00173876" w:rsidRDefault="00743EE0" w:rsidP="00173876">
            <w:pPr>
              <w:pStyle w:val="ListParagraph"/>
              <w:numPr>
                <w:ilvl w:val="0"/>
                <w:numId w:val="3"/>
              </w:numPr>
              <w:rPr>
                <w:color w:val="000000"/>
              </w:rPr>
            </w:pPr>
            <w: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743EE0" w14:paraId="4CC0E7AD" w14:textId="77777777" w:rsidTr="00850499">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DE3C1" w14:textId="77777777" w:rsidR="00743EE0" w:rsidRDefault="00743EE0" w:rsidP="00743EE0">
                  <w:pPr>
                    <w:pStyle w:val="TAL"/>
                    <w:ind w:left="345"/>
                    <w:rPr>
                      <w:color w:val="000000"/>
                    </w:rPr>
                  </w:pPr>
                  <w: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70C70" w14:textId="77777777" w:rsidR="00743EE0" w:rsidRDefault="00743EE0" w:rsidP="00743EE0">
                  <w:pPr>
                    <w:pStyle w:val="TAL"/>
                  </w:pPr>
                  <w: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55090D" w14:textId="77777777" w:rsidR="00743EE0" w:rsidRDefault="00743EE0" w:rsidP="00743EE0">
                  <w:pPr>
                    <w:pStyle w:val="TAL"/>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93082" w14:textId="77777777" w:rsidR="00743EE0" w:rsidRDefault="00743EE0" w:rsidP="00743EE0">
                  <w:pPr>
                    <w:pStyle w:val="TAL"/>
                  </w:pPr>
                  <w:r>
                    <w:t>Slice Support List</w:t>
                  </w:r>
                </w:p>
                <w:p w14:paraId="68D6BD92" w14:textId="77777777" w:rsidR="00743EE0" w:rsidRDefault="00743EE0" w:rsidP="00743EE0">
                  <w:pPr>
                    <w:pStyle w:val="TAL"/>
                  </w:pPr>
                  <w: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37BC9" w14:textId="77777777" w:rsidR="00743EE0" w:rsidRDefault="00743EE0" w:rsidP="00743EE0">
                  <w:pPr>
                    <w:pStyle w:val="TAL"/>
                  </w:pPr>
                  <w:r>
                    <w:rPr>
                      <w:b/>
                      <w:bCs/>
                    </w:rPr>
                    <w:t>Supported S-NSSAIs per TA</w:t>
                  </w: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07727" w14:textId="77777777" w:rsidR="00743EE0" w:rsidRDefault="00743EE0" w:rsidP="00743EE0">
                  <w:pPr>
                    <w:pStyle w:val="TAL"/>
                    <w:jc w:val="center"/>
                  </w:pP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08A8" w14:textId="77777777" w:rsidR="00743EE0" w:rsidRDefault="00743EE0" w:rsidP="00743EE0">
                  <w:pPr>
                    <w:pStyle w:val="TAL"/>
                    <w:jc w:val="center"/>
                  </w:pPr>
                </w:p>
              </w:tc>
            </w:tr>
          </w:tbl>
          <w:p w14:paraId="1F84BF1A" w14:textId="77777777" w:rsidR="00743EE0" w:rsidRDefault="00743EE0" w:rsidP="00743EE0">
            <w:pPr>
              <w:rPr>
                <w:rFonts w:ascii="Calibri" w:eastAsiaTheme="minorHAnsi" w:hAnsi="Calibri" w:cs="Calibri"/>
                <w:sz w:val="22"/>
                <w:szCs w:val="22"/>
              </w:rPr>
            </w:pPr>
          </w:p>
          <w:p w14:paraId="42A40776" w14:textId="77777777" w:rsidR="00743EE0" w:rsidRPr="00173876" w:rsidRDefault="00743EE0" w:rsidP="00173876">
            <w:pPr>
              <w:pStyle w:val="ListParagraph"/>
              <w:numPr>
                <w:ilvl w:val="0"/>
                <w:numId w:val="3"/>
              </w:numPr>
              <w:rPr>
                <w:b/>
              </w:rPr>
            </w:pPr>
            <w:r w:rsidRPr="00173876">
              <w:rPr>
                <w:b/>
              </w:rPr>
              <w:t>all the 5G AN (N3IWF / TNGF / W-AGF) correspond to the same unique TA</w:t>
            </w:r>
          </w:p>
          <w:p w14:paraId="29BF0A7E" w14:textId="12D3513F" w:rsidR="00743EE0" w:rsidRDefault="00743EE0" w:rsidP="00743EE0">
            <w:pPr>
              <w:rPr>
                <w:color w:val="000000"/>
                <w:lang w:eastAsia="ja-JP"/>
              </w:rPr>
            </w:pPr>
            <w:r>
              <w:t xml:space="preserve">This mean that </w:t>
            </w:r>
            <w:r>
              <w:rPr>
                <w:b/>
                <w:bCs/>
              </w:rPr>
              <w:t xml:space="preserve">support of slices </w:t>
            </w:r>
            <w:proofErr w:type="gramStart"/>
            <w:r w:rsidR="00850499">
              <w:rPr>
                <w:b/>
                <w:bCs/>
              </w:rPr>
              <w:t>has</w:t>
            </w:r>
            <w:r>
              <w:rPr>
                <w:b/>
                <w:bCs/>
              </w:rPr>
              <w:t xml:space="preserve"> to</w:t>
            </w:r>
            <w:proofErr w:type="gramEnd"/>
            <w:r>
              <w:rPr>
                <w:b/>
                <w:bCs/>
              </w:rPr>
              <w:t xml:space="preserve"> be homogeneous between </w:t>
            </w:r>
            <w:r w:rsidR="00F81F9F">
              <w:rPr>
                <w:b/>
                <w:bCs/>
              </w:rPr>
              <w:t>(</w:t>
            </w:r>
            <w:r>
              <w:rPr>
                <w:b/>
                <w:bCs/>
              </w:rPr>
              <w:t>Un</w:t>
            </w:r>
            <w:r w:rsidR="00F81F9F">
              <w:rPr>
                <w:b/>
                <w:bCs/>
              </w:rPr>
              <w:t>)</w:t>
            </w:r>
            <w:r>
              <w:rPr>
                <w:b/>
                <w:bCs/>
              </w:rPr>
              <w:t>trusted Non 3GPP access</w:t>
            </w:r>
            <w:r w:rsidR="00964A16">
              <w:rPr>
                <w:b/>
                <w:bCs/>
              </w:rPr>
              <w:t xml:space="preserve"> (N3IWF/TNGF</w:t>
            </w:r>
            <w:r>
              <w:rPr>
                <w:b/>
                <w:bCs/>
              </w:rPr>
              <w:t>) and wireline access</w:t>
            </w:r>
            <w:r>
              <w:t xml:space="preserve"> (W-AGF) as well as between different </w:t>
            </w:r>
            <w:r>
              <w:rPr>
                <w:b/>
                <w:bCs/>
              </w:rPr>
              <w:t>wireline</w:t>
            </w:r>
            <w:r>
              <w:t xml:space="preserve"> AN of a PLMN;</w:t>
            </w:r>
          </w:p>
          <w:p w14:paraId="21024856" w14:textId="5A7114B2" w:rsidR="00165DF7" w:rsidRDefault="00850499" w:rsidP="00850499">
            <w:pPr>
              <w:pStyle w:val="CRCoverPage"/>
              <w:spacing w:after="0"/>
              <w:rPr>
                <w:noProof/>
              </w:rPr>
            </w:pPr>
            <w:r>
              <w:rPr>
                <w:noProof/>
              </w:rPr>
              <w:t xml:space="preserve">This looks </w:t>
            </w:r>
            <w:r w:rsidR="00F81F9F">
              <w:rPr>
                <w:noProof/>
              </w:rPr>
              <w:t xml:space="preserve">like </w:t>
            </w:r>
            <w:r>
              <w:rPr>
                <w:noProof/>
              </w:rPr>
              <w:t>an un-necessary restriction</w:t>
            </w:r>
            <w:bookmarkEnd w:id="3"/>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75C68" w14:textId="651B1767" w:rsidR="00D91663" w:rsidRDefault="00D91663" w:rsidP="00692675">
            <w:pPr>
              <w:pStyle w:val="CRCoverPage"/>
              <w:spacing w:after="0"/>
              <w:rPr>
                <w:noProof/>
              </w:rPr>
            </w:pPr>
            <w:bookmarkStart w:id="4" w:name="_Hlk32824007"/>
            <w:r>
              <w:rPr>
                <w:noProof/>
              </w:rPr>
              <w:t>Support the possibility for operators to a</w:t>
            </w:r>
            <w:r w:rsidR="00F6304F">
              <w:rPr>
                <w:noProof/>
              </w:rPr>
              <w:t>llocate a TA</w:t>
            </w:r>
            <w:r>
              <w:rPr>
                <w:noProof/>
              </w:rPr>
              <w:t>I</w:t>
            </w:r>
            <w:r w:rsidR="00F6304F">
              <w:rPr>
                <w:noProof/>
              </w:rPr>
              <w:t xml:space="preserve"> per non 3GPP </w:t>
            </w:r>
            <w:r w:rsidR="005125BB">
              <w:rPr>
                <w:noProof/>
              </w:rPr>
              <w:t xml:space="preserve">5G AN </w:t>
            </w:r>
            <w:r w:rsidR="00F6304F">
              <w:rPr>
                <w:noProof/>
              </w:rPr>
              <w:t xml:space="preserve">(e.g. </w:t>
            </w:r>
            <w:r w:rsidR="005125BB">
              <w:rPr>
                <w:noProof/>
              </w:rPr>
              <w:t>N3IWF / TNGF / W-AGF</w:t>
            </w:r>
            <w:r w:rsidR="00F6304F">
              <w:rPr>
                <w:noProof/>
              </w:rPr>
              <w:t xml:space="preserve">) : each non 3GPP </w:t>
            </w:r>
            <w:r w:rsidR="005125BB">
              <w:rPr>
                <w:noProof/>
              </w:rPr>
              <w:t>5G AN</w:t>
            </w:r>
            <w:r w:rsidR="00F6304F">
              <w:rPr>
                <w:noProof/>
              </w:rPr>
              <w:t xml:space="preserve"> is locally configured with its own TAI whose value is provided (</w:t>
            </w:r>
            <w:r w:rsidR="00AD3D3C">
              <w:rPr>
                <w:noProof/>
              </w:rPr>
              <w:t>as in case of 3GPP access)</w:t>
            </w:r>
            <w:r w:rsidR="00F6304F">
              <w:rPr>
                <w:noProof/>
              </w:rPr>
              <w:t xml:space="preserve"> to AMF </w:t>
            </w:r>
            <w:r>
              <w:rPr>
                <w:noProof/>
              </w:rPr>
              <w:t>over NGAP/N2 in</w:t>
            </w:r>
            <w:r w:rsidR="00F6304F">
              <w:rPr>
                <w:noProof/>
              </w:rPr>
              <w:t xml:space="preserve"> </w:t>
            </w:r>
            <w:r>
              <w:rPr>
                <w:noProof/>
              </w:rPr>
              <w:t>NG SET UP message</w:t>
            </w:r>
            <w:r w:rsidR="00F6304F">
              <w:rPr>
                <w:noProof/>
              </w:rPr>
              <w:t>.</w:t>
            </w:r>
          </w:p>
          <w:p w14:paraId="07F5E0EB" w14:textId="3B0234AA" w:rsidR="00743EE0" w:rsidRDefault="00D91663" w:rsidP="00692675">
            <w:pPr>
              <w:pStyle w:val="CRCoverPage"/>
              <w:spacing w:after="0"/>
              <w:rPr>
                <w:noProof/>
              </w:rPr>
            </w:pPr>
            <w:r>
              <w:rPr>
                <w:noProof/>
              </w:rPr>
              <w:t xml:space="preserve">Different </w:t>
            </w:r>
            <w:r w:rsidR="00692675">
              <w:rPr>
                <w:noProof/>
              </w:rPr>
              <w:t xml:space="preserve"> </w:t>
            </w:r>
            <w:r>
              <w:rPr>
                <w:noProof/>
              </w:rPr>
              <w:t xml:space="preserve">non 3GPP </w:t>
            </w:r>
            <w:r w:rsidR="005125BB">
              <w:rPr>
                <w:noProof/>
              </w:rPr>
              <w:t xml:space="preserve">5G AN </w:t>
            </w:r>
            <w:r>
              <w:rPr>
                <w:noProof/>
              </w:rPr>
              <w:t>(e.g. different N3IWF / TNGF / W-AGF) can thus advertise different TAI values.</w:t>
            </w:r>
          </w:p>
          <w:bookmarkEnd w:id="4"/>
          <w:p w14:paraId="7EC24F7D" w14:textId="77777777" w:rsidR="00692675" w:rsidRDefault="00692675" w:rsidP="00692675">
            <w:pPr>
              <w:pStyle w:val="CRCoverPage"/>
              <w:spacing w:after="0"/>
              <w:rPr>
                <w:noProof/>
              </w:rPr>
            </w:pPr>
          </w:p>
          <w:p w14:paraId="7F70707B" w14:textId="77777777" w:rsidR="00743EE0" w:rsidRDefault="00743EE0" w:rsidP="00743EE0">
            <w:pPr>
              <w:pStyle w:val="CRCoverPage"/>
              <w:spacing w:after="0"/>
              <w:rPr>
                <w:noProof/>
              </w:rPr>
            </w:pPr>
            <w:r>
              <w:rPr>
                <w:noProof/>
              </w:rPr>
              <w:t>Then the same algorithm than in case of 3GPP access can apply for:</w:t>
            </w:r>
          </w:p>
          <w:p w14:paraId="17982B7A" w14:textId="77777777" w:rsidR="00743EE0" w:rsidRDefault="00743EE0" w:rsidP="00F6304F">
            <w:pPr>
              <w:pStyle w:val="CRCoverPage"/>
              <w:numPr>
                <w:ilvl w:val="0"/>
                <w:numId w:val="2"/>
              </w:numPr>
              <w:spacing w:after="0"/>
              <w:rPr>
                <w:noProof/>
              </w:rPr>
            </w:pPr>
            <w:r>
              <w:rPr>
                <w:noProof/>
              </w:rPr>
              <w:t>the determination of the supported S-NSSAI over Non 3GPP access</w:t>
            </w:r>
          </w:p>
          <w:p w14:paraId="03A7C19C" w14:textId="536B8614" w:rsidR="00743EE0" w:rsidRPr="00FC321D" w:rsidRDefault="00DE6DF1" w:rsidP="00C05899">
            <w:pPr>
              <w:pStyle w:val="CRCoverPage"/>
              <w:numPr>
                <w:ilvl w:val="0"/>
                <w:numId w:val="2"/>
              </w:numPr>
              <w:spacing w:after="0"/>
              <w:rPr>
                <w:noProof/>
              </w:rPr>
            </w:pPr>
            <w:r>
              <w:rPr>
                <w:noProof/>
              </w:rPr>
              <w:t xml:space="preserve">the determination of I-SMF </w:t>
            </w:r>
            <w:r w:rsidR="00743EE0">
              <w:rPr>
                <w:noProof/>
              </w:rPr>
              <w:t>involvement</w:t>
            </w:r>
            <w:r>
              <w:rPr>
                <w:noProof/>
              </w:rPr>
              <w:t xml:space="preserve"> for a PDU Session</w:t>
            </w:r>
            <w:r w:rsidR="00F81F9F">
              <w:rPr>
                <w:noProof/>
              </w:rPr>
              <w:t xml:space="preserve"> </w:t>
            </w:r>
            <w:r w:rsidR="00D91663">
              <w:rPr>
                <w:noProof/>
              </w:rPr>
              <w:t xml:space="preserve">over Non 3GPP access </w:t>
            </w:r>
            <w:r w:rsidR="00F81F9F">
              <w:rPr>
                <w:noProof/>
              </w:rPr>
              <w:t>(ETSUN)</w:t>
            </w:r>
          </w:p>
          <w:p w14:paraId="55BB39FD" w14:textId="77777777" w:rsidR="001E41F3" w:rsidRDefault="001E41F3">
            <w:pPr>
              <w:pStyle w:val="CRCoverPage"/>
              <w:spacing w:after="0"/>
              <w:ind w:left="100"/>
              <w:rPr>
                <w:noProof/>
              </w:rPr>
            </w:pP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64A16" w:rsidRPr="000572B0" w14:paraId="10B7EEFC" w14:textId="77777777" w:rsidTr="00B37624">
              <w:tc>
                <w:tcPr>
                  <w:tcW w:w="6946" w:type="dxa"/>
                  <w:tcBorders>
                    <w:bottom w:val="single" w:sz="4" w:space="0" w:color="auto"/>
                    <w:right w:val="single" w:sz="4" w:space="0" w:color="auto"/>
                  </w:tcBorders>
                  <w:shd w:val="pct30" w:color="FFFF00" w:fill="auto"/>
                </w:tcPr>
                <w:p w14:paraId="79496BC2" w14:textId="77777777" w:rsidR="00964A16" w:rsidRPr="000572B0" w:rsidRDefault="00964A16" w:rsidP="00964A16">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bl>
          <w:p w14:paraId="68AFA472" w14:textId="7EFE3523" w:rsidR="00850499" w:rsidRPr="00850499" w:rsidRDefault="00850499" w:rsidP="00F81F9F">
            <w:pPr>
              <w:pStyle w:val="CRCoverPage"/>
              <w:spacing w:after="0"/>
              <w:rPr>
                <w:noProof/>
              </w:rPr>
            </w:pP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77777777" w:rsidR="001E41F3" w:rsidRDefault="002E13B1">
            <w:pPr>
              <w:pStyle w:val="CRCoverPage"/>
              <w:spacing w:after="0"/>
              <w:ind w:left="100"/>
              <w:rPr>
                <w:noProof/>
              </w:rPr>
            </w:pPr>
            <w:proofErr w:type="gramStart"/>
            <w:r w:rsidRPr="009E0DE1">
              <w:rPr>
                <w:lang w:eastAsia="zh-CN"/>
              </w:rPr>
              <w:t>5.3.2.3</w:t>
            </w:r>
            <w:r w:rsidR="00165DF7">
              <w:rPr>
                <w:lang w:eastAsia="zh-CN"/>
              </w:rPr>
              <w:t xml:space="preserve"> ;</w:t>
            </w:r>
            <w:proofErr w:type="gramEnd"/>
            <w:r w:rsidR="00165DF7">
              <w:rPr>
                <w:lang w:eastAsia="zh-CN"/>
              </w:rPr>
              <w:t xml:space="preserve"> </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77777777"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77777777"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77777777" w:rsidR="001E41F3" w:rsidRDefault="00145D43">
            <w:pPr>
              <w:pStyle w:val="CRCoverPage"/>
              <w:spacing w:after="0"/>
              <w:ind w:left="99"/>
              <w:rPr>
                <w:noProof/>
              </w:rPr>
            </w:pPr>
            <w:r>
              <w:rPr>
                <w:noProof/>
              </w:rPr>
              <w:t>TS</w:t>
            </w:r>
            <w:r w:rsidR="00F6304F">
              <w:rPr>
                <w:noProof/>
              </w:rPr>
              <w:t xml:space="preserve"> 23.502 </w:t>
            </w:r>
            <w:r>
              <w:rPr>
                <w:noProof/>
              </w:rPr>
              <w:t xml:space="preserve"> CR </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77777777" w:rsidR="001E41F3" w:rsidRDefault="001E41F3">
            <w:pPr>
              <w:pStyle w:val="CRCoverPage"/>
              <w:spacing w:after="0"/>
              <w:ind w:left="100"/>
              <w:rPr>
                <w:noProof/>
              </w:rPr>
            </w:pP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FA4D993" w14:textId="77777777" w:rsidR="002E13B1" w:rsidRPr="009E0DE1" w:rsidRDefault="002E13B1" w:rsidP="002E13B1">
      <w:pPr>
        <w:pStyle w:val="Heading4"/>
        <w:rPr>
          <w:lang w:eastAsia="zh-CN"/>
        </w:rPr>
      </w:pPr>
      <w:bookmarkStart w:id="5" w:name="_Toc11136779"/>
      <w:r w:rsidRPr="009E0DE1">
        <w:rPr>
          <w:lang w:eastAsia="zh-CN"/>
        </w:rPr>
        <w:t>5.3.2.3</w:t>
      </w:r>
      <w:r w:rsidRPr="009E0DE1">
        <w:rPr>
          <w:lang w:eastAsia="zh-CN"/>
        </w:rPr>
        <w:tab/>
        <w:t>Registration Area management</w:t>
      </w:r>
      <w:bookmarkEnd w:id="5"/>
    </w:p>
    <w:p w14:paraId="523BCED1" w14:textId="77777777" w:rsidR="00AC52C2" w:rsidRPr="009E0DE1" w:rsidRDefault="00AC52C2" w:rsidP="00AC52C2">
      <w:r w:rsidRPr="009E0DE1">
        <w:rPr>
          <w:lang w:eastAsia="zh-CN"/>
        </w:rPr>
        <w:t>Registration</w:t>
      </w:r>
      <w:r w:rsidRPr="009E0DE1">
        <w:t xml:space="preserve"> Area management comprises the functions to allocate and reallocate a Registration area to a UE. Registration area is managed per </w:t>
      </w:r>
      <w:bookmarkStart w:id="6" w:name="_GoBack"/>
      <w:r w:rsidRPr="009E0DE1">
        <w:t>access</w:t>
      </w:r>
      <w:bookmarkEnd w:id="6"/>
      <w:r w:rsidRPr="009E0DE1">
        <w:t xml:space="preserve"> type i.e., 3GPP access or Non-3GPP access.</w:t>
      </w:r>
    </w:p>
    <w:p w14:paraId="5B7A0FC6" w14:textId="77777777" w:rsidR="00AC52C2" w:rsidRPr="009E0DE1" w:rsidRDefault="00AC52C2" w:rsidP="00AC52C2">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4BC15B0" w14:textId="77777777" w:rsidR="00AC52C2" w:rsidRPr="009E0DE1" w:rsidRDefault="00AC52C2" w:rsidP="00AC52C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6E98FD51" w14:textId="0B35F3E8" w:rsidR="00AC52C2" w:rsidRDefault="00AC52C2" w:rsidP="00AC52C2">
      <w:del w:id="7" w:author="LTHBM0" w:date="2019-09-06T18:07:00Z">
        <w:r w:rsidRPr="009E0DE1" w:rsidDel="002E13B1">
          <w:delText xml:space="preserve">A single </w:delText>
        </w:r>
      </w:del>
      <w:r w:rsidRPr="009E0DE1">
        <w:t>TAI</w:t>
      </w:r>
      <w:ins w:id="8" w:author="LTHBM0" w:date="2019-09-06T18:07:00Z">
        <w:r>
          <w:t>(s)</w:t>
        </w:r>
      </w:ins>
      <w:r w:rsidRPr="009E0DE1">
        <w:t xml:space="preserve"> dedicated to Non-3GPP access, </w:t>
      </w:r>
      <w:del w:id="9" w:author="LTHBM0" w:date="2019-09-06T18:08:00Z">
        <w:r w:rsidRPr="009E0DE1" w:rsidDel="002E13B1">
          <w:delText xml:space="preserve">the </w:delText>
        </w:r>
      </w:del>
      <w:r w:rsidRPr="009E0DE1">
        <w:t xml:space="preserve">N3GPP TAI, </w:t>
      </w:r>
      <w:del w:id="10" w:author="LTHBM0" w:date="2019-09-06T18:08:00Z">
        <w:r w:rsidRPr="009E0DE1" w:rsidDel="002E13B1">
          <w:delText xml:space="preserve">is </w:delText>
        </w:r>
      </w:del>
      <w:ins w:id="11" w:author="LTHBM0" w:date="2019-09-06T18:08:00Z">
        <w:r>
          <w:t>may be</w:t>
        </w:r>
        <w:r w:rsidRPr="009E0DE1">
          <w:t xml:space="preserve"> </w:t>
        </w:r>
      </w:ins>
      <w:r w:rsidRPr="009E0DE1">
        <w:t>defined in a PLMN and appl</w:t>
      </w:r>
      <w:ins w:id="12" w:author="LTHBM0" w:date="2019-09-06T18:08:00Z">
        <w:r>
          <w:t>y</w:t>
        </w:r>
      </w:ins>
      <w:del w:id="13" w:author="LTHBM0" w:date="2019-09-06T18:08:00Z">
        <w:r w:rsidRPr="009E0DE1" w:rsidDel="002E13B1">
          <w:delText>ies</w:delText>
        </w:r>
      </w:del>
      <w:r w:rsidRPr="009E0DE1">
        <w:t xml:space="preserve"> within </w:t>
      </w:r>
      <w:proofErr w:type="spellStart"/>
      <w:r w:rsidRPr="009E0DE1">
        <w:t>th</w:t>
      </w:r>
      <w:ins w:id="14" w:author="LTHBM0" w:date="2019-09-06T18:08:00Z">
        <w:r>
          <w:t>is</w:t>
        </w:r>
      </w:ins>
      <w:del w:id="15" w:author="LTHBM0" w:date="2019-09-06T18:08:00Z">
        <w:r w:rsidRPr="009E0DE1" w:rsidDel="002E13B1">
          <w:delText xml:space="preserve">e </w:delText>
        </w:r>
      </w:del>
      <w:r w:rsidRPr="009E0DE1">
        <w:t>PLMN</w:t>
      </w:r>
      <w:proofErr w:type="spellEnd"/>
      <w:r w:rsidR="00EA23B7">
        <w:t xml:space="preserve">: </w:t>
      </w:r>
      <w:ins w:id="16" w:author="LTHBM1" w:date="2020-02-18T14:01:00Z">
        <w:r w:rsidR="00EA23B7">
          <w:rPr>
            <w:noProof/>
          </w:rPr>
          <w:t xml:space="preserve">each non 3GPP </w:t>
        </w:r>
      </w:ins>
      <w:ins w:id="17" w:author="LTHBM1" w:date="2020-02-18T14:03:00Z">
        <w:r w:rsidR="00EA23B7">
          <w:rPr>
            <w:noProof/>
          </w:rPr>
          <w:t>5G AN</w:t>
        </w:r>
      </w:ins>
      <w:ins w:id="18" w:author="LTHBM1" w:date="2020-02-18T14:02:00Z">
        <w:r w:rsidR="00EA23B7">
          <w:rPr>
            <w:noProof/>
          </w:rPr>
          <w:t xml:space="preserve"> </w:t>
        </w:r>
      </w:ins>
      <w:ins w:id="19" w:author="LTHBM1" w:date="2020-02-18T14:01:00Z">
        <w:r w:rsidR="00EA23B7">
          <w:t xml:space="preserve">(e.g. N3IWF / TNGF / W-AGF) </w:t>
        </w:r>
        <w:r w:rsidR="00EA23B7">
          <w:rPr>
            <w:noProof/>
          </w:rPr>
          <w:t xml:space="preserve">is locally configured with its own TAI whose value is provided (as in case of 3GPP access) to AMF as part of the </w:t>
        </w:r>
        <w:r w:rsidR="00EA23B7" w:rsidRPr="00140E21">
          <w:t>N2 Configuration</w:t>
        </w:r>
        <w:r w:rsidR="00EA23B7">
          <w:rPr>
            <w:noProof/>
          </w:rPr>
          <w:t xml:space="preserve"> procedure (see 23.502 [2] clause</w:t>
        </w:r>
        <w:r w:rsidR="00EA23B7" w:rsidRPr="00140E21">
          <w:t>4.2.7.1</w:t>
        </w:r>
        <w:r w:rsidR="00EA23B7">
          <w:rPr>
            <w:noProof/>
          </w:rPr>
          <w:t>).</w:t>
        </w:r>
      </w:ins>
    </w:p>
    <w:p w14:paraId="7E3AFA58" w14:textId="47472535" w:rsidR="00AC52C2" w:rsidRPr="009E0DE1" w:rsidRDefault="00AC52C2" w:rsidP="00AC52C2">
      <w:r w:rsidRPr="009E0DE1">
        <w:t xml:space="preserve">When a UE registers with the network over the Non-3GPP access, the AMF allocates </w:t>
      </w:r>
      <w:ins w:id="20" w:author="LTHBM0" w:date="2020-02-06T16:34:00Z">
        <w:r w:rsidR="00173876" w:rsidRPr="009E0DE1">
          <w:t xml:space="preserve">to the UE </w:t>
        </w:r>
      </w:ins>
      <w:r w:rsidRPr="009E0DE1">
        <w:t xml:space="preserve">a registration area that only includes the N3GPP TAI </w:t>
      </w:r>
      <w:ins w:id="21" w:author="LTHBM0" w:date="2020-02-06T16:34:00Z">
        <w:r w:rsidR="00173876">
          <w:t xml:space="preserve">corresponding </w:t>
        </w:r>
      </w:ins>
      <w:r w:rsidRPr="009E0DE1">
        <w:t xml:space="preserve">to the </w:t>
      </w:r>
      <w:ins w:id="22" w:author="LTHBM1" w:date="2020-02-18T14:02:00Z">
        <w:r w:rsidR="00EA23B7">
          <w:t xml:space="preserve">Non 3GPP 5G AN (e.g. N3IWF / TNGF / W-AGF). </w:t>
        </w:r>
      </w:ins>
      <w:del w:id="23" w:author="LTHBM0" w:date="2020-02-06T16:34:00Z">
        <w:r w:rsidRPr="009E0DE1" w:rsidDel="00173876">
          <w:delText>UE</w:delText>
        </w:r>
      </w:del>
      <w:r w:rsidRPr="009E0DE1">
        <w:t>.</w:t>
      </w:r>
      <w:ins w:id="24" w:author="LTHBM1" w:date="2020-02-18T14:03:00Z">
        <w:r w:rsidR="00EA23B7" w:rsidRPr="00EA23B7">
          <w:t xml:space="preserve"> </w:t>
        </w:r>
        <w:r w:rsidR="00EA23B7">
          <w:t xml:space="preserve">This N3GPP TAI corresponds to the value indicated by the </w:t>
        </w:r>
      </w:ins>
      <w:ins w:id="25" w:author="LTHBM1" w:date="2020-02-18T14:04:00Z">
        <w:r w:rsidR="00EA23B7">
          <w:t>Non 3GPP 5G AN</w:t>
        </w:r>
      </w:ins>
      <w:ins w:id="26" w:author="LTHBM0" w:date="2019-09-06T18:11:00Z">
        <w:r>
          <w:t>.</w:t>
        </w:r>
      </w:ins>
      <w:ins w:id="27" w:author="LTHBM0" w:date="2019-09-06T18:10:00Z">
        <w:r>
          <w:t xml:space="preserve"> </w:t>
        </w:r>
      </w:ins>
    </w:p>
    <w:p w14:paraId="37A2EDCB" w14:textId="77777777" w:rsidR="00AC52C2" w:rsidRPr="009E0DE1" w:rsidRDefault="00AC52C2" w:rsidP="00AC52C2">
      <w:r w:rsidRPr="009E0DE1">
        <w:t>When generating the TAI list, the AMF shall include only TAIs that are applicable on the access</w:t>
      </w:r>
      <w:r>
        <w:t xml:space="preserve"> type (i.e. 3GPP access or Non-3GPP access)</w:t>
      </w:r>
      <w:r w:rsidRPr="009E0DE1">
        <w:t xml:space="preserve"> where the TAI list is sent.</w:t>
      </w:r>
    </w:p>
    <w:p w14:paraId="008946E9" w14:textId="77777777" w:rsidR="00AC52C2" w:rsidRDefault="00AC52C2" w:rsidP="00AC52C2">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D721B08" w14:textId="77777777" w:rsidR="00AC52C2" w:rsidRPr="009E0DE1" w:rsidRDefault="00AC52C2" w:rsidP="00AC52C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D83D934" w14:textId="77777777" w:rsidR="00AC52C2" w:rsidRPr="009E0DE1" w:rsidRDefault="00AC52C2" w:rsidP="00AC52C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16304FF6" w14:textId="77777777" w:rsidR="00AC52C2" w:rsidRDefault="00AC52C2" w:rsidP="00AC52C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14:paraId="567844B4" w14:textId="77777777" w:rsidR="00AC52C2" w:rsidRDefault="00AC52C2" w:rsidP="00AC52C2">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14:paraId="5EF095A7" w14:textId="77777777" w:rsidR="008834F5" w:rsidRDefault="008834F5" w:rsidP="008834F5">
      <w:pPr>
        <w:rPr>
          <w:noProof/>
        </w:rPr>
      </w:pPr>
    </w:p>
    <w:p w14:paraId="4EAA0B2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7B7937" w14:textId="77777777" w:rsidR="008834F5" w:rsidRDefault="008834F5" w:rsidP="008834F5">
      <w:pPr>
        <w:rPr>
          <w:noProof/>
        </w:rPr>
      </w:pPr>
    </w:p>
    <w:p w14:paraId="57E611D7" w14:textId="77777777" w:rsidR="00165DF7" w:rsidRDefault="00165DF7" w:rsidP="008834F5">
      <w:pPr>
        <w:rPr>
          <w:noProof/>
        </w:rPr>
      </w:pPr>
    </w:p>
    <w:p w14:paraId="30473D7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D36D" w14:textId="77777777" w:rsidR="008637A5" w:rsidRDefault="008637A5">
      <w:r>
        <w:separator/>
      </w:r>
    </w:p>
  </w:endnote>
  <w:endnote w:type="continuationSeparator" w:id="0">
    <w:p w14:paraId="04CEE76C" w14:textId="77777777" w:rsidR="008637A5" w:rsidRDefault="0086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DADF"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C7AC"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3318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0BF0" w14:textId="77777777" w:rsidR="008637A5" w:rsidRDefault="008637A5">
      <w:r>
        <w:separator/>
      </w:r>
    </w:p>
  </w:footnote>
  <w:footnote w:type="continuationSeparator" w:id="0">
    <w:p w14:paraId="70E57CDE" w14:textId="77777777" w:rsidR="008637A5" w:rsidRDefault="0086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F27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4F0C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9A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13B62"/>
    <w:rsid w:val="00141EDC"/>
    <w:rsid w:val="00145D43"/>
    <w:rsid w:val="00153755"/>
    <w:rsid w:val="0016357E"/>
    <w:rsid w:val="00165DF7"/>
    <w:rsid w:val="00173876"/>
    <w:rsid w:val="00192C46"/>
    <w:rsid w:val="001A08B3"/>
    <w:rsid w:val="001A6392"/>
    <w:rsid w:val="001A7B60"/>
    <w:rsid w:val="001B52F0"/>
    <w:rsid w:val="001B7A65"/>
    <w:rsid w:val="001D35CB"/>
    <w:rsid w:val="001E0507"/>
    <w:rsid w:val="001E41F3"/>
    <w:rsid w:val="00223042"/>
    <w:rsid w:val="00223293"/>
    <w:rsid w:val="00231130"/>
    <w:rsid w:val="0026004D"/>
    <w:rsid w:val="002640DD"/>
    <w:rsid w:val="00265EB5"/>
    <w:rsid w:val="002677D9"/>
    <w:rsid w:val="00275D12"/>
    <w:rsid w:val="00284FEB"/>
    <w:rsid w:val="002860C4"/>
    <w:rsid w:val="002B5741"/>
    <w:rsid w:val="002D6EE8"/>
    <w:rsid w:val="002E13B1"/>
    <w:rsid w:val="002E354D"/>
    <w:rsid w:val="002E5764"/>
    <w:rsid w:val="00300D15"/>
    <w:rsid w:val="00305409"/>
    <w:rsid w:val="0033434A"/>
    <w:rsid w:val="0035045B"/>
    <w:rsid w:val="003609EF"/>
    <w:rsid w:val="0036231A"/>
    <w:rsid w:val="00366865"/>
    <w:rsid w:val="00374DD4"/>
    <w:rsid w:val="003A7DF1"/>
    <w:rsid w:val="003E1A36"/>
    <w:rsid w:val="003E2254"/>
    <w:rsid w:val="003F167E"/>
    <w:rsid w:val="00410371"/>
    <w:rsid w:val="004242F1"/>
    <w:rsid w:val="0047763A"/>
    <w:rsid w:val="00477F1E"/>
    <w:rsid w:val="004B75B7"/>
    <w:rsid w:val="004B7E6D"/>
    <w:rsid w:val="005041C8"/>
    <w:rsid w:val="005125BB"/>
    <w:rsid w:val="0051580D"/>
    <w:rsid w:val="00547111"/>
    <w:rsid w:val="005576CD"/>
    <w:rsid w:val="00572415"/>
    <w:rsid w:val="00592D74"/>
    <w:rsid w:val="005A7F4D"/>
    <w:rsid w:val="005C6724"/>
    <w:rsid w:val="005E2C44"/>
    <w:rsid w:val="006033AA"/>
    <w:rsid w:val="00603E83"/>
    <w:rsid w:val="00621188"/>
    <w:rsid w:val="006257ED"/>
    <w:rsid w:val="00650740"/>
    <w:rsid w:val="00692675"/>
    <w:rsid w:val="00695808"/>
    <w:rsid w:val="006B46FB"/>
    <w:rsid w:val="006E008F"/>
    <w:rsid w:val="006E20A3"/>
    <w:rsid w:val="006E21FB"/>
    <w:rsid w:val="00731BB9"/>
    <w:rsid w:val="00736926"/>
    <w:rsid w:val="00743EE0"/>
    <w:rsid w:val="007711E7"/>
    <w:rsid w:val="0078240F"/>
    <w:rsid w:val="00792342"/>
    <w:rsid w:val="00793ABE"/>
    <w:rsid w:val="007977A8"/>
    <w:rsid w:val="007B512A"/>
    <w:rsid w:val="007C2097"/>
    <w:rsid w:val="007D6A07"/>
    <w:rsid w:val="007F7259"/>
    <w:rsid w:val="008040A8"/>
    <w:rsid w:val="008279FA"/>
    <w:rsid w:val="00850499"/>
    <w:rsid w:val="00861CA4"/>
    <w:rsid w:val="008626E7"/>
    <w:rsid w:val="008637A5"/>
    <w:rsid w:val="00870EE7"/>
    <w:rsid w:val="008834F5"/>
    <w:rsid w:val="008A1C48"/>
    <w:rsid w:val="008A45A6"/>
    <w:rsid w:val="008F2B71"/>
    <w:rsid w:val="008F686C"/>
    <w:rsid w:val="0090277E"/>
    <w:rsid w:val="0091008C"/>
    <w:rsid w:val="009148DE"/>
    <w:rsid w:val="00941845"/>
    <w:rsid w:val="00964A16"/>
    <w:rsid w:val="009777D9"/>
    <w:rsid w:val="00991B88"/>
    <w:rsid w:val="00995E8B"/>
    <w:rsid w:val="009A5753"/>
    <w:rsid w:val="009A579D"/>
    <w:rsid w:val="009B6AC5"/>
    <w:rsid w:val="009D10AB"/>
    <w:rsid w:val="009E3297"/>
    <w:rsid w:val="009F734F"/>
    <w:rsid w:val="00A01804"/>
    <w:rsid w:val="00A105C7"/>
    <w:rsid w:val="00A108E6"/>
    <w:rsid w:val="00A246B6"/>
    <w:rsid w:val="00A44E5B"/>
    <w:rsid w:val="00A47E70"/>
    <w:rsid w:val="00A50CF0"/>
    <w:rsid w:val="00A52A74"/>
    <w:rsid w:val="00A7671C"/>
    <w:rsid w:val="00AA2CBC"/>
    <w:rsid w:val="00AC52C2"/>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1AFB"/>
    <w:rsid w:val="00D731C0"/>
    <w:rsid w:val="00D91663"/>
    <w:rsid w:val="00DE34CF"/>
    <w:rsid w:val="00DE6DF1"/>
    <w:rsid w:val="00E021A3"/>
    <w:rsid w:val="00E13F3D"/>
    <w:rsid w:val="00E30469"/>
    <w:rsid w:val="00E34898"/>
    <w:rsid w:val="00E44EBC"/>
    <w:rsid w:val="00EA23B7"/>
    <w:rsid w:val="00EB09B7"/>
    <w:rsid w:val="00EE7D7C"/>
    <w:rsid w:val="00EF46B6"/>
    <w:rsid w:val="00F25D98"/>
    <w:rsid w:val="00F300FB"/>
    <w:rsid w:val="00F6304F"/>
    <w:rsid w:val="00F81F9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482DF-F3A7-463A-B0FD-6ED8EFA8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930</Words>
  <Characters>5120</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24 - 27, 2020, Elbonia		                                          			  (revi</vt:lpstr>
      <vt:lpstr>MTG_TITLE</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46</cp:revision>
  <cp:lastPrinted>1899-12-31T23:00:00Z</cp:lastPrinted>
  <dcterms:created xsi:type="dcterms:W3CDTF">2019-01-07T09:32:00Z</dcterms:created>
  <dcterms:modified xsi:type="dcterms:W3CDTF">2020-02-18T13:10:00Z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